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9B6A80">
        <w:rPr>
          <w:rFonts w:hint="eastAsia"/>
          <w:b/>
          <w:noProof/>
          <w:sz w:val="24"/>
          <w:lang w:eastAsia="zh-CN"/>
        </w:rPr>
        <w:t>8</w:t>
      </w:r>
      <w:r w:rsidR="007E0903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</w:t>
      </w:r>
      <w:r w:rsidR="00141AA4">
        <w:rPr>
          <w:rFonts w:hint="eastAsia"/>
          <w:b/>
          <w:noProof/>
          <w:sz w:val="24"/>
          <w:lang w:eastAsia="zh-CN"/>
        </w:rPr>
        <w:t>36</w:t>
      </w:r>
      <w:r w:rsidR="00ED46CC">
        <w:rPr>
          <w:rFonts w:hint="eastAsia"/>
          <w:b/>
          <w:noProof/>
          <w:sz w:val="24"/>
          <w:lang w:eastAsia="zh-CN"/>
        </w:rPr>
        <w:t>37</w:t>
      </w:r>
    </w:p>
    <w:p w:rsidR="008F68B0" w:rsidRDefault="007E0903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8F68B0">
        <w:rPr>
          <w:b/>
          <w:noProof/>
          <w:sz w:val="24"/>
        </w:rPr>
        <w:t xml:space="preserve"> </w:t>
      </w:r>
      <w:r w:rsidR="009B6A80">
        <w:rPr>
          <w:b/>
          <w:noProof/>
          <w:sz w:val="24"/>
        </w:rPr>
        <w:t>02</w:t>
      </w:r>
      <w:r w:rsidR="009B6A80">
        <w:rPr>
          <w:b/>
          <w:noProof/>
          <w:sz w:val="24"/>
          <w:vertAlign w:val="superscript"/>
        </w:rPr>
        <w:t>nd</w:t>
      </w:r>
      <w:r w:rsidR="009B6A80">
        <w:rPr>
          <w:b/>
          <w:noProof/>
          <w:sz w:val="24"/>
        </w:rPr>
        <w:t xml:space="preserve"> – 12</w:t>
      </w:r>
      <w:r w:rsidR="009B6A80">
        <w:rPr>
          <w:b/>
          <w:noProof/>
          <w:sz w:val="24"/>
          <w:vertAlign w:val="superscript"/>
        </w:rPr>
        <w:t>th</w:t>
      </w:r>
      <w:r w:rsidR="009B6A80"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2148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</w:t>
            </w:r>
            <w:r w:rsidR="00ED46CC">
              <w:rPr>
                <w:rFonts w:hint="eastAsia"/>
                <w:b/>
                <w:noProof/>
                <w:sz w:val="28"/>
                <w:lang w:eastAsia="zh-CN"/>
              </w:rPr>
              <w:t>89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46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46CC">
              <w:rPr>
                <w:lang w:eastAsia="zh-CN"/>
              </w:rPr>
              <w:t>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D46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2020-06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1F596C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6DF8" w:rsidRPr="007F451D" w:rsidRDefault="00917742" w:rsidP="008C2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>
              <w:rPr>
                <w:rFonts w:hint="eastAsia"/>
                <w:noProof/>
                <w:lang w:eastAsia="zh-CN"/>
              </w:rPr>
              <w:t xml:space="preserve"> TS 29.505 will be updated to 15</w:t>
            </w:r>
            <w:r w:rsidR="001B6DF8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1B6DF8">
              <w:rPr>
                <w:rFonts w:hint="eastAsia"/>
                <w:noProof/>
                <w:lang w:eastAsia="zh-CN"/>
              </w:rPr>
              <w:t>.0</w:t>
            </w:r>
          </w:p>
        </w:tc>
      </w:tr>
      <w:tr w:rsidR="001B6D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E7135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  <w:p w:rsidR="00917742" w:rsidRPr="008C275F" w:rsidRDefault="00F61B9B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copyright updated</w:t>
            </w:r>
          </w:p>
        </w:tc>
      </w:tr>
      <w:tr w:rsidR="001B6D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introduces backward compatible </w:t>
            </w:r>
            <w:r w:rsidR="00714F08">
              <w:rPr>
                <w:rFonts w:hint="eastAsia"/>
                <w:noProof/>
                <w:lang w:eastAsia="zh-CN"/>
              </w:rPr>
              <w:t xml:space="preserve">correction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Nud</w:t>
            </w:r>
            <w:r>
              <w:rPr>
                <w:rFonts w:hint="eastAsia"/>
                <w:lang w:eastAsia="zh-CN"/>
              </w:rPr>
              <w:t>r</w:t>
            </w:r>
            <w:r>
              <w:t>_</w:t>
            </w:r>
            <w:r>
              <w:rPr>
                <w:rFonts w:hint="eastAsia"/>
                <w:lang w:eastAsia="zh-CN"/>
              </w:rPr>
              <w:t>DR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0F36A4" w:rsidRPr="00AF7A8F" w:rsidRDefault="000F36A4" w:rsidP="000F36A4">
      <w:pPr>
        <w:pStyle w:val="2"/>
      </w:pPr>
      <w:bookmarkStart w:id="3" w:name="_Toc3991189"/>
      <w:r w:rsidRPr="00AF7A8F">
        <w:t>A.2</w:t>
      </w:r>
      <w:r w:rsidRPr="00AF7A8F">
        <w:tab/>
        <w:t>Nudr_DataRepository API</w:t>
      </w:r>
      <w:r w:rsidRPr="00DE2156">
        <w:t xml:space="preserve"> </w:t>
      </w:r>
      <w:r>
        <w:t>for Subscription Data</w:t>
      </w:r>
      <w:bookmarkEnd w:id="3"/>
    </w:p>
    <w:p w:rsidR="000F36A4" w:rsidRDefault="000F36A4" w:rsidP="000F36A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0F36A4" w:rsidRPr="00DC3AE3" w:rsidRDefault="000F36A4" w:rsidP="000F36A4">
      <w:pPr>
        <w:pStyle w:val="PL"/>
        <w:rPr>
          <w:lang w:eastAsia="zh-CN"/>
        </w:rPr>
      </w:pPr>
    </w:p>
    <w:p w:rsidR="00917742" w:rsidRPr="009F68CE" w:rsidRDefault="00917742" w:rsidP="00917742">
      <w:pPr>
        <w:pStyle w:val="PL"/>
      </w:pPr>
      <w:r w:rsidRPr="009F68CE">
        <w:t>openapi: 3.0.0</w:t>
      </w:r>
    </w:p>
    <w:p w:rsidR="00917742" w:rsidRPr="009F68CE" w:rsidRDefault="00917742" w:rsidP="00917742">
      <w:pPr>
        <w:pStyle w:val="PL"/>
        <w:rPr>
          <w:lang w:eastAsia="zh-CN"/>
        </w:rPr>
      </w:pPr>
      <w:r w:rsidRPr="009F68CE">
        <w:t>info:</w:t>
      </w:r>
    </w:p>
    <w:p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version: '-'</w:t>
      </w:r>
    </w:p>
    <w:p w:rsidR="00917742" w:rsidRPr="009F68CE" w:rsidRDefault="00917742" w:rsidP="00917742">
      <w:pPr>
        <w:pStyle w:val="PL"/>
      </w:pPr>
      <w:r w:rsidRPr="009F68CE">
        <w:t xml:space="preserve">  title: 'U</w:t>
      </w:r>
      <w:r w:rsidRPr="009F68CE">
        <w:rPr>
          <w:lang w:eastAsia="zh-CN"/>
        </w:rPr>
        <w:t>nified</w:t>
      </w:r>
      <w:r w:rsidRPr="009F68CE">
        <w:t xml:space="preserve"> Data Repository Service </w:t>
      </w:r>
      <w:r w:rsidRPr="009F68CE">
        <w:rPr>
          <w:lang w:eastAsia="zh-CN"/>
        </w:rPr>
        <w:t xml:space="preserve">API file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data'</w:t>
      </w:r>
    </w:p>
    <w:p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description: |</w:t>
      </w:r>
    </w:p>
    <w:p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(subscription data).</w:t>
      </w:r>
    </w:p>
    <w:p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The API version is defined in 3GPP TS 29.504</w:t>
      </w:r>
      <w:r w:rsidRPr="009F68CE">
        <w:rPr>
          <w:lang w:eastAsia="zh-CN"/>
        </w:rPr>
        <w:t>.</w:t>
      </w:r>
    </w:p>
    <w:p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© 20</w:t>
      </w:r>
      <w:ins w:id="4" w:author="Rapporteur" w:date="2020-06-16T16:50:00Z">
        <w:r w:rsidR="00F61B9B">
          <w:rPr>
            <w:rFonts w:hint="eastAsia"/>
            <w:lang w:eastAsia="zh-CN"/>
          </w:rPr>
          <w:t>20</w:t>
        </w:r>
      </w:ins>
      <w:del w:id="5" w:author="Rapporteur" w:date="2020-06-16T16:50:00Z">
        <w:r w:rsidRPr="009F68CE" w:rsidDel="00F61B9B">
          <w:delText>19</w:delText>
        </w:r>
      </w:del>
      <w:r w:rsidRPr="009F68CE">
        <w:t>, 3GPP Organizational Partners (ARIB, ATIS, CCSA, ETSI, TSDSI, TTA, TTC).</w:t>
      </w:r>
    </w:p>
    <w:p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All rights reserved.</w:t>
      </w:r>
    </w:p>
    <w:p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</w:t>
      </w:r>
    </w:p>
    <w:p w:rsidR="00917742" w:rsidRPr="009F68CE" w:rsidRDefault="00917742" w:rsidP="00917742">
      <w:pPr>
        <w:pStyle w:val="PL"/>
      </w:pPr>
      <w:r w:rsidRPr="009F68CE">
        <w:t>externalDocs:</w:t>
      </w:r>
    </w:p>
    <w:p w:rsidR="00917742" w:rsidRPr="009F68CE" w:rsidRDefault="00917742" w:rsidP="00917742">
      <w:pPr>
        <w:pStyle w:val="PL"/>
      </w:pPr>
      <w:r w:rsidRPr="009F68CE">
        <w:t xml:space="preserve">  description: 3GPP TS 29.505 V15.</w:t>
      </w:r>
      <w:ins w:id="6" w:author="Rapporteur" w:date="2020-06-15T11:59:00Z">
        <w:r>
          <w:rPr>
            <w:rFonts w:hint="eastAsia"/>
            <w:lang w:eastAsia="zh-CN"/>
          </w:rPr>
          <w:t>7</w:t>
        </w:r>
      </w:ins>
      <w:del w:id="7" w:author="Rapporteur" w:date="2020-06-15T11:59:00Z">
        <w:r w:rsidDel="00917742">
          <w:rPr>
            <w:rFonts w:hint="eastAsia"/>
            <w:lang w:eastAsia="zh-CN"/>
          </w:rPr>
          <w:delText>6</w:delText>
        </w:r>
      </w:del>
      <w:r w:rsidRPr="009F68CE">
        <w:t>.0; 5G System; Usage of the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</w:t>
      </w:r>
      <w:r w:rsidRPr="009F68CE">
        <w:rPr>
          <w:lang w:eastAsia="zh-CN"/>
        </w:rPr>
        <w:t>;</w:t>
      </w:r>
      <w:r w:rsidRPr="009F68CE">
        <w:t xml:space="preserve"> </w:t>
      </w:r>
      <w:r w:rsidRPr="009F68CE">
        <w:rPr>
          <w:lang w:eastAsia="zh-CN"/>
        </w:rPr>
        <w:t>Stage 3</w:t>
      </w:r>
    </w:p>
    <w:p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url: 'http://www.3gpp.org/ftp/Specs/archive/29_series/29.505/'</w:t>
      </w:r>
    </w:p>
    <w:p w:rsidR="000F36A4" w:rsidRPr="00917742" w:rsidRDefault="000F36A4" w:rsidP="000F36A4">
      <w:pPr>
        <w:pStyle w:val="PL"/>
        <w:rPr>
          <w:lang w:eastAsia="zh-CN"/>
        </w:rPr>
      </w:pPr>
    </w:p>
    <w:p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A7A" w:rsidRDefault="00454A7A">
      <w:r>
        <w:separator/>
      </w:r>
    </w:p>
  </w:endnote>
  <w:endnote w:type="continuationSeparator" w:id="0">
    <w:p w:rsidR="00454A7A" w:rsidRDefault="00454A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A7A" w:rsidRDefault="00454A7A">
      <w:r>
        <w:separator/>
      </w:r>
    </w:p>
  </w:footnote>
  <w:footnote w:type="continuationSeparator" w:id="0">
    <w:p w:rsidR="00454A7A" w:rsidRDefault="00454A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27B"/>
    <w:rsid w:val="00022E4A"/>
    <w:rsid w:val="0002306D"/>
    <w:rsid w:val="00024D15"/>
    <w:rsid w:val="00091126"/>
    <w:rsid w:val="000A1F6F"/>
    <w:rsid w:val="000A6394"/>
    <w:rsid w:val="000B7FED"/>
    <w:rsid w:val="000C038A"/>
    <w:rsid w:val="000C6598"/>
    <w:rsid w:val="000F36A4"/>
    <w:rsid w:val="00125284"/>
    <w:rsid w:val="00141AA4"/>
    <w:rsid w:val="00142B31"/>
    <w:rsid w:val="00145D43"/>
    <w:rsid w:val="001914DC"/>
    <w:rsid w:val="00192C46"/>
    <w:rsid w:val="00196527"/>
    <w:rsid w:val="001A08B3"/>
    <w:rsid w:val="001A7B60"/>
    <w:rsid w:val="001B52F0"/>
    <w:rsid w:val="001B6DF8"/>
    <w:rsid w:val="001B7A65"/>
    <w:rsid w:val="001D7AF6"/>
    <w:rsid w:val="001E26DD"/>
    <w:rsid w:val="001E2A95"/>
    <w:rsid w:val="001E41F3"/>
    <w:rsid w:val="001F596C"/>
    <w:rsid w:val="0026004D"/>
    <w:rsid w:val="002640DD"/>
    <w:rsid w:val="00264407"/>
    <w:rsid w:val="00275D12"/>
    <w:rsid w:val="00277DBF"/>
    <w:rsid w:val="00284FEB"/>
    <w:rsid w:val="002860C4"/>
    <w:rsid w:val="002B5741"/>
    <w:rsid w:val="002F3969"/>
    <w:rsid w:val="00301FBD"/>
    <w:rsid w:val="00304849"/>
    <w:rsid w:val="00305409"/>
    <w:rsid w:val="003124DC"/>
    <w:rsid w:val="00333EAB"/>
    <w:rsid w:val="0033661D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410371"/>
    <w:rsid w:val="00420378"/>
    <w:rsid w:val="004242F1"/>
    <w:rsid w:val="00454A7A"/>
    <w:rsid w:val="00457B79"/>
    <w:rsid w:val="00462AC2"/>
    <w:rsid w:val="004A1C9D"/>
    <w:rsid w:val="004B75B7"/>
    <w:rsid w:val="004E1669"/>
    <w:rsid w:val="0050797C"/>
    <w:rsid w:val="0051580D"/>
    <w:rsid w:val="005162F6"/>
    <w:rsid w:val="00547111"/>
    <w:rsid w:val="00570453"/>
    <w:rsid w:val="00581A37"/>
    <w:rsid w:val="00592D74"/>
    <w:rsid w:val="00594DF6"/>
    <w:rsid w:val="005D2B82"/>
    <w:rsid w:val="005E2C44"/>
    <w:rsid w:val="00621188"/>
    <w:rsid w:val="006257ED"/>
    <w:rsid w:val="00695808"/>
    <w:rsid w:val="006A3253"/>
    <w:rsid w:val="006B46FB"/>
    <w:rsid w:val="006B58C7"/>
    <w:rsid w:val="006C08F3"/>
    <w:rsid w:val="006E21FB"/>
    <w:rsid w:val="00714F08"/>
    <w:rsid w:val="00791924"/>
    <w:rsid w:val="00792342"/>
    <w:rsid w:val="00794583"/>
    <w:rsid w:val="007977A8"/>
    <w:rsid w:val="00797AA4"/>
    <w:rsid w:val="00797CD0"/>
    <w:rsid w:val="007B512A"/>
    <w:rsid w:val="007C2097"/>
    <w:rsid w:val="007D6A07"/>
    <w:rsid w:val="007E0903"/>
    <w:rsid w:val="007F7259"/>
    <w:rsid w:val="008040A8"/>
    <w:rsid w:val="008279FA"/>
    <w:rsid w:val="00843956"/>
    <w:rsid w:val="008626E7"/>
    <w:rsid w:val="00870EE7"/>
    <w:rsid w:val="008863B9"/>
    <w:rsid w:val="008A1F8F"/>
    <w:rsid w:val="008A3B17"/>
    <w:rsid w:val="008A45A6"/>
    <w:rsid w:val="008A4D89"/>
    <w:rsid w:val="008C275F"/>
    <w:rsid w:val="008D61EC"/>
    <w:rsid w:val="008F193E"/>
    <w:rsid w:val="008F4FB8"/>
    <w:rsid w:val="008F686C"/>
    <w:rsid w:val="008F68B0"/>
    <w:rsid w:val="009148DE"/>
    <w:rsid w:val="00917742"/>
    <w:rsid w:val="00933AAD"/>
    <w:rsid w:val="00937FFE"/>
    <w:rsid w:val="00941E30"/>
    <w:rsid w:val="00954186"/>
    <w:rsid w:val="009544F6"/>
    <w:rsid w:val="00962148"/>
    <w:rsid w:val="009777D9"/>
    <w:rsid w:val="00991B88"/>
    <w:rsid w:val="009930C6"/>
    <w:rsid w:val="009A5753"/>
    <w:rsid w:val="009A579D"/>
    <w:rsid w:val="009B6A80"/>
    <w:rsid w:val="009E3297"/>
    <w:rsid w:val="009F734F"/>
    <w:rsid w:val="00A246B6"/>
    <w:rsid w:val="00A47E70"/>
    <w:rsid w:val="00A5046F"/>
    <w:rsid w:val="00A50503"/>
    <w:rsid w:val="00A50CF0"/>
    <w:rsid w:val="00A7671C"/>
    <w:rsid w:val="00AA2CBC"/>
    <w:rsid w:val="00AA33E5"/>
    <w:rsid w:val="00AC5820"/>
    <w:rsid w:val="00AD1CD8"/>
    <w:rsid w:val="00B258BB"/>
    <w:rsid w:val="00B67B97"/>
    <w:rsid w:val="00B72BDE"/>
    <w:rsid w:val="00B968C8"/>
    <w:rsid w:val="00BA3EC5"/>
    <w:rsid w:val="00BA51D9"/>
    <w:rsid w:val="00BB5DFC"/>
    <w:rsid w:val="00BD279D"/>
    <w:rsid w:val="00BD6BB8"/>
    <w:rsid w:val="00BF46A9"/>
    <w:rsid w:val="00C65A5C"/>
    <w:rsid w:val="00C66BA2"/>
    <w:rsid w:val="00C70DAB"/>
    <w:rsid w:val="00C95985"/>
    <w:rsid w:val="00CC5026"/>
    <w:rsid w:val="00CC68D0"/>
    <w:rsid w:val="00CE7135"/>
    <w:rsid w:val="00D03F9A"/>
    <w:rsid w:val="00D06D51"/>
    <w:rsid w:val="00D23ED8"/>
    <w:rsid w:val="00D24991"/>
    <w:rsid w:val="00D50255"/>
    <w:rsid w:val="00D63BCA"/>
    <w:rsid w:val="00D66520"/>
    <w:rsid w:val="00D80A6B"/>
    <w:rsid w:val="00D87AF5"/>
    <w:rsid w:val="00DB1448"/>
    <w:rsid w:val="00DE34CF"/>
    <w:rsid w:val="00DE527B"/>
    <w:rsid w:val="00E13F3D"/>
    <w:rsid w:val="00E16C88"/>
    <w:rsid w:val="00E34898"/>
    <w:rsid w:val="00E55EDA"/>
    <w:rsid w:val="00E8079D"/>
    <w:rsid w:val="00E85F58"/>
    <w:rsid w:val="00E91024"/>
    <w:rsid w:val="00EB09B7"/>
    <w:rsid w:val="00EB44B3"/>
    <w:rsid w:val="00ED46CC"/>
    <w:rsid w:val="00EE7D7C"/>
    <w:rsid w:val="00EF498B"/>
    <w:rsid w:val="00F20CCC"/>
    <w:rsid w:val="00F25D98"/>
    <w:rsid w:val="00F300FB"/>
    <w:rsid w:val="00F47B8F"/>
    <w:rsid w:val="00F50B9D"/>
    <w:rsid w:val="00F61B9B"/>
    <w:rsid w:val="00FB6386"/>
    <w:rsid w:val="00FC6CFD"/>
    <w:rsid w:val="00FF4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Char">
    <w:name w:val="标题 5 Char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BC1D4-6B91-4435-A729-468CC03F5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61</cp:revision>
  <cp:lastPrinted>1900-01-01T08:00:00Z</cp:lastPrinted>
  <dcterms:created xsi:type="dcterms:W3CDTF">2018-11-05T09:14:00Z</dcterms:created>
  <dcterms:modified xsi:type="dcterms:W3CDTF">2020-06-16T08:50:00Z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